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RAN WG1 #1</w:t>
      </w:r>
      <w:r>
        <w:rPr>
          <w:rFonts w:hint="eastAsia" w:eastAsia="宋体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bookmarkStart w:id="14" w:name="_GoBack"/>
      <w:r>
        <w:rPr>
          <w:b/>
          <w:iCs/>
          <w:sz w:val="24"/>
          <w:szCs w:val="24"/>
        </w:rPr>
        <w:t>R1-</w:t>
      </w:r>
      <w:r>
        <w:rPr>
          <w:rFonts w:hint="eastAsia"/>
          <w:b/>
          <w:iCs/>
          <w:sz w:val="24"/>
          <w:szCs w:val="24"/>
        </w:rPr>
        <w:t>2208710</w:t>
      </w:r>
    </w:p>
    <w:p>
      <w:pPr>
        <w:pStyle w:val="83"/>
        <w:outlineLvl w:val="0"/>
        <w:rPr>
          <w:rFonts w:cs="Arial"/>
          <w:b/>
          <w:sz w:val="24"/>
          <w:lang w:eastAsia="ja-JP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cs="Arial"/>
          <w:b/>
          <w:sz w:val="24"/>
          <w:lang w:val="en-US" w:eastAsia="zh-CN"/>
        </w:rPr>
        <w:t xml:space="preserve">e-Meeting, </w:t>
      </w:r>
      <w:r>
        <w:rPr>
          <w:rFonts w:hint="eastAsia" w:eastAsia="宋体" w:cs="Arial"/>
          <w:b/>
          <w:sz w:val="24"/>
          <w:lang w:val="en-US" w:eastAsia="zh-CN"/>
        </w:rPr>
        <w:t>October 10</w:t>
      </w:r>
      <w:r>
        <w:rPr>
          <w:rFonts w:hint="eastAsia" w:eastAsia="宋体" w:cs="Arial"/>
          <w:b/>
          <w:sz w:val="24"/>
          <w:vertAlign w:val="superscript"/>
          <w:lang w:val="en-US" w:eastAsia="zh-CN"/>
        </w:rPr>
        <w:t>th</w:t>
      </w:r>
      <w:r>
        <w:rPr>
          <w:rFonts w:cs="Arial"/>
          <w:b/>
          <w:sz w:val="24"/>
          <w:lang w:val="en-US" w:eastAsia="ja-JP"/>
        </w:rPr>
        <w:t xml:space="preserve"> – </w:t>
      </w: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  <w:vertAlign w:val="superscript"/>
          <w:lang w:eastAsia="ja-JP"/>
        </w:rPr>
        <w:t>th</w:t>
      </w:r>
      <w:r>
        <w:rPr>
          <w:rFonts w:cs="Arial"/>
          <w:b/>
          <w:sz w:val="24"/>
          <w:lang w:eastAsia="ja-JP"/>
        </w:rPr>
        <w:t xml:space="preserve">, </w:t>
      </w:r>
      <w:r>
        <w:rPr>
          <w:rFonts w:cs="Arial"/>
          <w:b/>
          <w:sz w:val="24"/>
          <w:lang w:val="en-US" w:eastAsia="ja-JP"/>
        </w:rPr>
        <w:t>202</w:t>
      </w:r>
      <w:r>
        <w:rPr>
          <w:rFonts w:cs="Arial"/>
          <w:b/>
          <w:sz w:val="24"/>
          <w:lang w:val="en-US" w:eastAsia="ja-JP"/>
        </w:rPr>
        <w:fldChar w:fldCharType="end"/>
      </w:r>
      <w:r>
        <w:rPr>
          <w:rFonts w:cs="Arial"/>
          <w:b/>
          <w:sz w:val="24"/>
          <w:lang w:eastAsia="ja-JP"/>
        </w:rPr>
        <w:t>2</w:t>
      </w:r>
    </w:p>
    <w:p>
      <w:pPr>
        <w:bidi w:val="0"/>
        <w:rPr>
          <w:rFonts w:hint="eastAsia"/>
          <w:lang w:eastAsia="ja-JP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Draft CR on multi-slot PDCCH monitoring for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/>
                <w:bCs/>
                <w:color w:val="000000"/>
              </w:rPr>
              <w:t>NR_ext_to_71GHz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2022-10-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napToGrid w:val="0"/>
              <w:spacing w:after="0"/>
              <w:jc w:val="both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In previous RAN1 meeting, the following agreements were achieved for search space set configuration of multi-slot PDCCH monitoring, where a </w:t>
            </w:r>
            <w:r>
              <w:rPr>
                <w:color w:val="000000"/>
              </w:rPr>
              <w:t xml:space="preserve">new parameter </w:t>
            </w:r>
            <w:r>
              <w:rPr>
                <w:i/>
                <w:iCs/>
                <w:color w:val="000000"/>
              </w:rPr>
              <w:t xml:space="preserve">monitoringSlotsWithinSlotGroup-r17 </w:t>
            </w:r>
            <w:r>
              <w:rPr>
                <w:iCs/>
                <w:color w:val="000000"/>
              </w:rPr>
              <w:t>is introduced to indicate which slot(s) within a slot group are configured for multi-slot PDCCH monitoring</w:t>
            </w:r>
            <w:r>
              <w:rPr>
                <w:rFonts w:eastAsia="宋体"/>
                <w:iCs/>
                <w:lang w:eastAsia="zh-CN"/>
              </w:rPr>
              <w:t>. Different types of search space set correspond to different PDCCH monitoring patterns.</w:t>
            </w:r>
          </w:p>
          <w:p>
            <w:pPr>
              <w:snapToGrid w:val="0"/>
              <w:spacing w:after="0"/>
              <w:rPr>
                <w:u w:val="single"/>
                <w:lang w:val="en-US" w:eastAsia="zh-CN"/>
              </w:rPr>
            </w:pPr>
            <w:r>
              <w:rPr>
                <w:u w:val="single"/>
              </w:rPr>
              <w:t>Agreement in RAN1#108-e:</w:t>
            </w:r>
          </w:p>
          <w:p>
            <w:pPr>
              <w:snapToGrid w:val="0"/>
              <w:spacing w:after="0"/>
            </w:pPr>
            <w:r>
              <w:t>Revise the RAN1#107bis-e agreement/working assumption:</w:t>
            </w:r>
          </w:p>
          <w:p>
            <w:pPr>
              <w:snapToGrid w:val="0"/>
              <w:spacing w:after="0"/>
            </w:pPr>
            <w:r>
              <w:t>For search space set configuration of multi-slot PDCCH monitoring: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i/>
                <w:iCs/>
              </w:rPr>
              <w:t>monitoringSlotPeriodicityAndOffset</w:t>
            </w:r>
            <w:r>
              <w:t xml:space="preserve"> and</w:t>
            </w:r>
            <w:r>
              <w:rPr>
                <w:i/>
                <w:iCs/>
              </w:rPr>
              <w:t xml:space="preserve"> duration </w:t>
            </w:r>
            <w:r>
              <w:t>are appended with "-r17", and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For </w:t>
            </w:r>
            <w:r>
              <w:rPr>
                <w:i/>
                <w:iCs/>
              </w:rPr>
              <w:t>monitoringPeriodicityAndOffset-r17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values represent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Add periodicity values {32,64,128,5120,10240,20480} to the existing values in </w:t>
            </w:r>
            <w:r>
              <w:rPr>
                <w:i/>
                <w:iCs/>
              </w:rPr>
              <w:t>monitoringSlotPeriodicityAndOffset</w:t>
            </w:r>
          </w:p>
          <w:p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Note: Total list of </w:t>
            </w:r>
            <w:r>
              <w:rPr>
                <w:strike/>
              </w:rPr>
              <w:t xml:space="preserve">supported </w:t>
            </w:r>
            <w:r>
              <w:t>periodicity values</w:t>
            </w:r>
            <w:r>
              <w:rPr>
                <w:rFonts w:eastAsia="Times New Roman"/>
              </w:rPr>
              <w:t xml:space="preserve"> that can be configured </w:t>
            </w:r>
            <w:r>
              <w:t>for SCS 480kHz and 960kHz:</w:t>
            </w:r>
            <w:r>
              <w:br w:type="textWrapping"/>
            </w:r>
            <w:r>
              <w:t>{</w:t>
            </w:r>
            <w:r>
              <w:rPr>
                <w:strike/>
              </w:rPr>
              <w:t>1,2,</w:t>
            </w:r>
            <w:r>
              <w:t>4,</w:t>
            </w:r>
            <w:r>
              <w:rPr>
                <w:strike/>
              </w:rPr>
              <w:t>5,</w:t>
            </w:r>
            <w:r>
              <w:t>8,</w:t>
            </w:r>
            <w:r>
              <w:rPr>
                <w:strike/>
              </w:rPr>
              <w:t>10,</w:t>
            </w:r>
            <w:r>
              <w:t>16,20,32,40,64,80,128,160,320,640,1280,2560,5120,10240,20480}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For each periodicity value Xp</w:t>
            </w:r>
          </w:p>
          <w:p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strike/>
              </w:rPr>
              <w:t xml:space="preserve">The value range for the offset O is {0 .. Xp-1} slots </w:t>
            </w:r>
            <w:r>
              <w:t xml:space="preserve">Offset O values </w:t>
            </w:r>
            <w:r>
              <w:rPr>
                <w:rFonts w:eastAsia="Times New Roman"/>
              </w:rPr>
              <w:t>that can be configured:</w:t>
            </w:r>
            <w:r>
              <w:t xml:space="preserve"> {0, 4, 8,  …,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−1)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</m:d>
            </m:oMath>
            <w:r>
              <w:t>} slots</w:t>
            </w:r>
          </w:p>
          <w:p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Note: There may be no need to introduce the term "X</w:t>
            </w:r>
            <w:r>
              <w:rPr>
                <w:vertAlign w:val="subscript"/>
              </w:rPr>
              <w:t>p</w:t>
            </w:r>
            <w:r>
              <w:t>" in the specifications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configured periodicity</w:t>
            </w:r>
            <w:r>
              <w:rPr>
                <w:strike/>
              </w:rPr>
              <w:t xml:space="preserve"> at least for Group (1) SSs</w:t>
            </w:r>
            <w:r>
              <w:t xml:space="preserve"> is restricted to be an integer multiple of </w:t>
            </w:r>
            <w:r>
              <w:rPr>
                <w:strike/>
              </w:rPr>
              <w:t>Xs</w:t>
            </w:r>
            <w:r>
              <w:t>L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strike/>
              </w:rPr>
              <w:t xml:space="preserve">FFS: details of offset </w:t>
            </w:r>
            <w:r>
              <w:t>The configured offset is restricted to be an integer multiple of L slots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For </w:t>
            </w:r>
            <w:r>
              <w:rPr>
                <w:i/>
                <w:iCs/>
              </w:rPr>
              <w:t>duration-r17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values represent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value range is {8, 12, …, 20476}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If </w:t>
            </w:r>
            <w:r>
              <w:rPr>
                <w:i/>
                <w:iCs/>
              </w:rPr>
              <w:t>duration-r17</w:t>
            </w:r>
            <w:r>
              <w:t xml:space="preserve"> is absent, the UE assumes the duration in slots is equal to L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UE ignores </w:t>
            </w:r>
            <w:r>
              <w:rPr>
                <w:rFonts w:eastAsia="Times New Roman"/>
                <w:i/>
                <w:iCs/>
              </w:rPr>
              <w:t>duration-r17</w:t>
            </w:r>
            <w:r>
              <w:rPr>
                <w:rFonts w:eastAsia="Times New Roman"/>
              </w:rPr>
              <w:t xml:space="preserve"> for DCI format 2_0</w:t>
            </w:r>
          </w:p>
          <w:p>
            <w:pPr>
              <w:pStyle w:val="86"/>
              <w:numPr>
                <w:ilvl w:val="2"/>
                <w:numId w:val="1"/>
              </w:numPr>
              <w:snapToGrid w:val="0"/>
              <w:spacing w:after="0" w:line="259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configured duration is restricted to be an integer multiple of </w:t>
            </w:r>
            <w:r>
              <w:rPr>
                <w:rFonts w:ascii="Times New Roman" w:hAnsi="Times New Roman"/>
                <w:strike/>
                <w:sz w:val="20"/>
                <w:szCs w:val="20"/>
              </w:rPr>
              <w:t>Xs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 slots </w:t>
            </w:r>
            <w:r>
              <w:rPr>
                <w:rFonts w:ascii="Times New Roman" w:hAnsi="Times New Roman"/>
                <w:strike/>
                <w:sz w:val="20"/>
                <w:szCs w:val="20"/>
              </w:rPr>
              <w:t>at least for Group (1) SSs</w:t>
            </w:r>
          </w:p>
          <w:p>
            <w:pPr>
              <w:pStyle w:val="86"/>
              <w:numPr>
                <w:ilvl w:val="2"/>
                <w:numId w:val="1"/>
              </w:numPr>
              <w:snapToGrid w:val="0"/>
              <w:spacing w:after="0" w:line="259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maximum duration is one less slot group of L slots than the configured periodicity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rPr>
                <w:strike/>
              </w:rPr>
            </w:pPr>
            <w:r>
              <w:rPr>
                <w:strike/>
              </w:rPr>
              <w:t xml:space="preserve">FFS: need to revise the definition of </w:t>
            </w:r>
            <w:r>
              <w:rPr>
                <w:i/>
                <w:strike/>
              </w:rPr>
              <w:t>duration</w:t>
            </w:r>
            <w:r>
              <w:rPr>
                <w:i/>
                <w:iCs/>
              </w:rPr>
              <w:t>duration-r17</w:t>
            </w:r>
            <w:r>
              <w:t xml:space="preserve"> is the total number of slots in consecutive groups of L slots in which a Search Space can exist in every period as given by </w:t>
            </w:r>
            <w:r>
              <w:rPr>
                <w:i/>
                <w:iCs/>
              </w:rPr>
              <w:t>monitoringPeriodicityAndOffset-r17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i/>
                <w:iCs/>
              </w:rPr>
              <w:t xml:space="preserve">monitoringSymbolsWithinSlot </w:t>
            </w:r>
            <w:r>
              <w:t xml:space="preserve">applies to each slot </w:t>
            </w:r>
            <w:r>
              <w:rPr>
                <w:strike/>
              </w:rPr>
              <w:t xml:space="preserve">in a slot group </w:t>
            </w:r>
            <w:r>
              <w:t>configured for multi-slot PDCCH monitoring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Note: This parameter can be directly re-used from earlier releases.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Introduce new parameter </w:t>
            </w:r>
            <w:r>
              <w:rPr>
                <w:i/>
                <w:iCs/>
              </w:rPr>
              <w:t>monitoringSlotsWithinSlotGroup-r17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rPr>
                <w:strike/>
              </w:rPr>
            </w:pPr>
            <w:r>
              <w:rPr>
                <w:strike/>
              </w:rPr>
              <w:t>Working assumption: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strike/>
              </w:rPr>
              <w:t>The size is 8 bits</w:t>
            </w:r>
            <w:r>
              <w:t>Two sizes L are supported for this parameter: L=4 bits and L=8 bits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Each bit in </w:t>
            </w:r>
            <w:r>
              <w:rPr>
                <w:i/>
                <w:iCs/>
              </w:rPr>
              <w:t>monitoringSlotsWithinSlotGroup-r17</w:t>
            </w:r>
            <w:r>
              <w:t xml:space="preserve"> represents a slot in a </w:t>
            </w:r>
            <w:r>
              <w:rPr>
                <w:strike/>
              </w:rPr>
              <w:t>slot</w:t>
            </w:r>
            <w:r>
              <w:t xml:space="preserve"> group of L slots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parameter </w:t>
            </w:r>
            <w:r>
              <w:rPr>
                <w:i/>
                <w:iCs/>
              </w:rPr>
              <w:t>monitoringSlotsWithinSlotGroup-r17</w:t>
            </w:r>
            <w:r>
              <w:t xml:space="preserve"> is applied in each of the L slots as determined by </w:t>
            </w:r>
            <w:r>
              <w:rPr>
                <w:i/>
                <w:iCs/>
              </w:rPr>
              <w:t>monitoringSlotPeriodicityAndOffset-r17</w:t>
            </w:r>
            <w:r>
              <w:t xml:space="preserve"> and </w:t>
            </w:r>
            <w:r>
              <w:rPr>
                <w:i/>
                <w:iCs/>
              </w:rPr>
              <w:t>duration-r17</w:t>
            </w:r>
            <w:r>
              <w:t>.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A slot in </w:t>
            </w:r>
            <w:r>
              <w:rPr>
                <w:strike/>
              </w:rPr>
              <w:t>the slot</w:t>
            </w:r>
            <w:r>
              <w:t xml:space="preserve"> each group of L slots is configured for multi-slot PDCCH monitoring if the corresponding bit in </w:t>
            </w:r>
            <w:r>
              <w:rPr>
                <w:strike/>
              </w:rPr>
              <w:t>the slot group</w:t>
            </w:r>
            <w:r>
              <w:t xml:space="preserve"> </w:t>
            </w:r>
            <w:r>
              <w:rPr>
                <w:i/>
                <w:iCs/>
              </w:rPr>
              <w:t>monitoringSlotsWithinSlotGroup-r17</w:t>
            </w:r>
            <w:r>
              <w:t xml:space="preserve"> is set to '1'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Note: Further configuration of the monitoring symbols in such a slot is done by </w:t>
            </w:r>
            <w:r>
              <w:rPr>
                <w:i/>
                <w:iCs/>
              </w:rPr>
              <w:t>monitoringSymbolsWithinSlot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rPr>
                <w:b/>
              </w:rPr>
            </w:pPr>
            <w:r>
              <w:rPr>
                <w:b/>
              </w:rPr>
              <w:t>For Group (1) SSs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slots indicated in the bitmap should be consecutive per group of L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</w:t>
            </w:r>
            <w:r>
              <w:rPr>
                <w:bCs/>
              </w:rPr>
              <w:t xml:space="preserve">he number of slots configured for </w:t>
            </w:r>
            <w:r>
              <w:t>multi-slot PDCCH monitoring</w:t>
            </w:r>
            <w:r>
              <w:rPr>
                <w:bCs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bCs/>
              </w:rPr>
              <w:t xml:space="preserve"> slots should be no larger than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bCs/>
              </w:rPr>
              <w:t xml:space="preserve"> according to at least one of the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,Y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</m:d>
            </m:oMath>
            <w:r>
              <w:rPr>
                <w:bCs/>
              </w:rPr>
              <w:t xml:space="preserve"> supported by a UE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Working assumption: For Group (2) SSs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rFonts w:eastAsia="Times New Roman"/>
              </w:rPr>
              <w:t>For Type0/0A/2 CSS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slots indicated in </w:t>
            </w:r>
            <w:r>
              <w:rPr>
                <w:i/>
                <w:iCs/>
              </w:rPr>
              <w:t>monitoringSlotsWithinSlotGroup-r17</w:t>
            </w:r>
            <w:r>
              <w:t xml:space="preserve"> are not restricted to be consecutive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number of </w:t>
            </w:r>
            <w:r>
              <w:rPr>
                <w:bCs/>
              </w:rPr>
              <w:t xml:space="preserve">slots configured for </w:t>
            </w:r>
            <w:r>
              <w:t xml:space="preserve">multi-slot PDCCH monitoring in </w:t>
            </w:r>
            <w:r>
              <w:rPr>
                <w:i/>
                <w:iCs/>
              </w:rPr>
              <w:t>monitoringSlotsWithinSlotGroup-r17</w:t>
            </w:r>
            <w:r>
              <w:rPr>
                <w:bCs/>
              </w:rPr>
              <w:t xml:space="preserve"> can be up to L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rPr>
                <w:rFonts w:eastAsia="Times New Roman"/>
              </w:rPr>
              <w:t>For Type1 CSS without dedicated RRC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number of </w:t>
            </w:r>
            <w:r>
              <w:rPr>
                <w:bCs/>
              </w:rPr>
              <w:t xml:space="preserve">slots configured for </w:t>
            </w:r>
            <w:r>
              <w:t xml:space="preserve">multi-slot PDCCH monitoring in </w:t>
            </w:r>
            <w:r>
              <w:rPr>
                <w:i/>
                <w:iCs/>
              </w:rPr>
              <w:t>monitoringSlotsWithinSlotGroup-r17</w:t>
            </w:r>
            <w:r>
              <w:rPr>
                <w:bCs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bCs/>
              </w:rPr>
              <w:t xml:space="preserve"> slots should be no larger than M, where M is FFS</w:t>
            </w:r>
          </w:p>
          <w:p>
            <w:pPr>
              <w:snapToGrid w:val="0"/>
              <w:spacing w:after="0"/>
              <w:rPr>
                <w:u w:val="single"/>
                <w:lang w:val="en-US" w:eastAsia="zh-CN"/>
              </w:rPr>
            </w:pPr>
            <w:r>
              <w:rPr>
                <w:u w:val="single"/>
              </w:rPr>
              <w:t>Agreement in RAN1#109-e:</w:t>
            </w:r>
          </w:p>
          <w:p>
            <w:pPr>
              <w:pStyle w:val="8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search space set configuration of multi-slot PDCCH monitoring, for Group (2) SSs</w:t>
            </w:r>
          </w:p>
          <w:p>
            <w:pPr>
              <w:pStyle w:val="86"/>
              <w:numPr>
                <w:ilvl w:val="0"/>
                <w:numId w:val="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 Type0/0A/2 CSS</w:t>
            </w:r>
          </w:p>
          <w:p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slots indicated in </w:t>
            </w:r>
            <w:r>
              <w:rPr>
                <w:i/>
                <w:iCs/>
              </w:rPr>
              <w:t>monitoringSlotsWithinSlotGroup-r17</w:t>
            </w:r>
            <w:r>
              <w:t xml:space="preserve"> are not restricted to be consecutive</w:t>
            </w:r>
          </w:p>
          <w:p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number of </w:t>
            </w:r>
            <w:r>
              <w:rPr>
                <w:bCs/>
              </w:rPr>
              <w:t xml:space="preserve">slots configured for </w:t>
            </w:r>
            <w:r>
              <w:t xml:space="preserve">multi-slot PDCCH monitoring in </w:t>
            </w:r>
            <w:r>
              <w:rPr>
                <w:i/>
                <w:iCs/>
              </w:rPr>
              <w:t>monitoringSlotsWithinSlotGroup-r17</w:t>
            </w:r>
            <w:r>
              <w:rPr>
                <w:bCs/>
              </w:rPr>
              <w:t xml:space="preserve"> can be up to L</w:t>
            </w:r>
          </w:p>
          <w:p>
            <w:pPr>
              <w:pStyle w:val="86"/>
              <w:numPr>
                <w:ilvl w:val="0"/>
                <w:numId w:val="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 Type1 CSS without dedicated RRC</w:t>
            </w:r>
          </w:p>
          <w:p>
            <w:pPr>
              <w:pStyle w:val="86"/>
              <w:numPr>
                <w:ilvl w:val="1"/>
                <w:numId w:val="3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number of slots configured for multi-slot PDCCH monitoring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monitoringSlotsWithinSlotGroup-r17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per group of L slots should be no larger than 1</w:t>
            </w:r>
          </w:p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only the monitoring pattern for Group (1) SSs has been specified in TS 38.213. Neither TS 38.213 nor TS 38.331 capture </w:t>
            </w:r>
            <w:r>
              <w:t xml:space="preserve">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>in a group of slots for Type0/0A/2 CSS and Type CSS without dedicated RRC signaling. We suggest to update TS 38.213 according to RAN1’s agreements.</w:t>
            </w:r>
          </w:p>
          <w:p>
            <w:pPr>
              <w:snapToGrid w:val="0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ascii="Times New Roman" w:hAnsi="Times New Roman" w:cs="Times"/>
              </w:rPr>
            </w:pPr>
            <w:r>
              <w:rPr>
                <w:rFonts w:ascii="Times New Roman" w:hAnsi="Times New Roman" w:cs="Times"/>
              </w:rPr>
              <w:t xml:space="preserve">Specify the PDCCH monitoring pattern configured in </w:t>
            </w:r>
            <w:r>
              <w:rPr>
                <w:rFonts w:ascii="Times New Roman" w:hAnsi="Times New Roman"/>
                <w:i/>
                <w:iCs/>
              </w:rPr>
              <w:t>monitoringSlotsWithinSlotGroup-r17</w:t>
            </w:r>
            <w:r>
              <w:rPr>
                <w:rFonts w:ascii="Times New Roman" w:hAnsi="Times New Roman" w:cs="Times"/>
              </w:rPr>
              <w:t xml:space="preserve"> for Type0/0A/2 CSS and Type CSS without dedicated RRC signaling in TS 38.213.</w:t>
            </w:r>
          </w:p>
          <w:p>
            <w:pPr>
              <w:pStyle w:val="83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cs="Times"/>
              </w:rPr>
              <w:t>T</w:t>
            </w:r>
            <w:r>
              <w:rPr>
                <w:rFonts w:ascii="Times New Roman" w:hAnsi="Times New Roman" w:cs="Times"/>
              </w:rPr>
              <w:t xml:space="preserve">he specification does not fully captures RAN1’s agreements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</w:rPr>
              <w:t>Isolated impact analysis:</w:t>
            </w:r>
          </w:p>
          <w:p>
            <w:pPr>
              <w:pStyle w:val="83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lang w:eastAsia="zh-CN"/>
        </w:rPr>
      </w:pPr>
    </w:p>
    <w:p>
      <w:pPr>
        <w:pStyle w:val="3"/>
        <w:ind w:left="850" w:hanging="850"/>
      </w:pPr>
      <w:bookmarkStart w:id="1" w:name="_Toc106629457"/>
      <w:bookmarkStart w:id="2" w:name="_Toc12021486"/>
      <w:bookmarkStart w:id="3" w:name="_Toc20311598"/>
      <w:bookmarkStart w:id="4" w:name="_Toc29899157"/>
      <w:bookmarkStart w:id="5" w:name="_Toc26719423"/>
      <w:bookmarkStart w:id="6" w:name="_Toc29917312"/>
      <w:bookmarkStart w:id="7" w:name="_Toc45699213"/>
      <w:bookmarkStart w:id="8" w:name="_Toc29899575"/>
      <w:bookmarkStart w:id="9" w:name="_Toc29894858"/>
      <w:bookmarkStart w:id="10" w:name="_Toc36498186"/>
      <w:bookmarkStart w:id="11" w:name="_Ref491451763"/>
      <w:bookmarkStart w:id="12" w:name="_Ref491466492"/>
      <w:bookmarkStart w:id="13" w:name="_Hlk21966487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  <w:bookmarkEnd w:id="11"/>
      <w:bookmarkEnd w:id="12"/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bookmarkEnd w:id="13"/>
    <w:p>
      <w:r>
        <w:t xml:space="preserve">For each DL BWP configured to a UE in a serving cell, the UE is provided by higher layers with </w:t>
      </w:r>
      <m:oMath>
        <m:r>
          <m:rPr/>
          <w:rPr>
            <w:rFonts w:ascii="Cambria Math" w:hAnsi="Cambria Math"/>
          </w:rPr>
          <m:t>S≤10</m:t>
        </m:r>
      </m:oMath>
      <w:r>
        <w:t xml:space="preserve"> search space sets where, for each search space set from the </w:t>
      </w:r>
      <m:oMath>
        <m:r>
          <m:rPr/>
          <w:rPr>
            <w:rFonts w:ascii="Cambria Math" w:hAnsi="Cambria Math"/>
          </w:rPr>
          <m:t>S</m:t>
        </m:r>
      </m:oMath>
      <w:r>
        <w:t xml:space="preserve"> search space sets, the UE is provided the following by </w:t>
      </w:r>
      <w:r>
        <w:rPr>
          <w:i/>
        </w:rPr>
        <w:t>SearchSpace</w:t>
      </w:r>
      <w:r>
        <w:t xml:space="preserve">: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 search space set index </w:t>
      </w:r>
      <m:oMath>
        <m:r>
          <m:rPr/>
          <w:rPr>
            <w:rFonts w:ascii="Cambria Math" w:hAnsi="Cambria Math"/>
          </w:rPr>
          <m:t>s</m:t>
        </m:r>
      </m:oMath>
      <w:r>
        <w:rPr>
          <w:lang w:val="en-US"/>
        </w:rPr>
        <w:t xml:space="preserve">, </w:t>
      </w:r>
      <m:oMath>
        <m:r>
          <m:rPr/>
          <w:rPr>
            <w:rFonts w:ascii="Cambria Math" w:hAnsi="Cambria Math"/>
            <w:lang w:val="en-US"/>
          </w:rPr>
          <m:t>0&lt;</m:t>
        </m:r>
        <m:r>
          <m:rPr/>
          <w:rPr>
            <w:rFonts w:ascii="Cambria Math" w:hAnsi="Cambria Math"/>
          </w:rPr>
          <m:t>s</m:t>
        </m:r>
        <m:r>
          <m:rPr/>
          <w:rPr>
            <w:rFonts w:ascii="Cambria Math" w:hAnsi="Cambria Math"/>
            <w:lang w:val="en-US"/>
          </w:rPr>
          <m:t>&lt;40</m:t>
        </m:r>
      </m:oMath>
      <w:r>
        <w:rPr>
          <w:position w:val="-6"/>
          <w:lang w:val="en-US"/>
        </w:rPr>
        <w:t xml:space="preserve"> </w:t>
      </w:r>
      <w:r>
        <w:rPr>
          <w:lang w:val="en-US"/>
        </w:rPr>
        <w:t xml:space="preserve">, by </w:t>
      </w:r>
      <w:r>
        <w:rPr>
          <w:i/>
          <w:lang w:val="en-US"/>
        </w:rPr>
        <w:t>searchSpaceId</w:t>
      </w:r>
      <w:r>
        <w:rPr>
          <w:lang w:val="en-US"/>
        </w:rPr>
        <w:t xml:space="preserve"> </w:t>
      </w:r>
    </w:p>
    <w:p>
      <w:pPr>
        <w:pStyle w:val="77"/>
      </w:pPr>
      <w:r>
        <w:t>-</w:t>
      </w:r>
      <w:r>
        <w:tab/>
      </w:r>
      <w:r>
        <w:t xml:space="preserve">an association between </w:t>
      </w:r>
      <w:r>
        <w:rPr>
          <w:lang w:val="en-US"/>
        </w:rPr>
        <w:t>the</w:t>
      </w:r>
      <w:r>
        <w:t xml:space="preserve"> search space set </w:t>
      </w:r>
      <m:oMath>
        <m:r>
          <m:rPr/>
          <w:rPr>
            <w:rFonts w:ascii="Cambria Math" w:hAnsi="Cambria Math"/>
          </w:rPr>
          <m:t xml:space="preserve"> s</m:t>
        </m:r>
      </m:oMath>
      <w:r>
        <w:t xml:space="preserve"> and a CORESET </w:t>
      </w:r>
      <m:oMath>
        <m:r>
          <m:rPr/>
          <w:rPr>
            <w:rFonts w:ascii="Cambria Math" w:hAnsi="Cambria Math"/>
          </w:rPr>
          <m:t>p</m:t>
        </m:r>
      </m:oMath>
      <w:r>
        <w:rPr>
          <w:lang w:val="en-US"/>
        </w:rPr>
        <w:t xml:space="preserve"> by </w:t>
      </w:r>
      <w:r>
        <w:rPr>
          <w:i/>
        </w:rPr>
        <w:t>controlResourceSetId</w:t>
      </w:r>
      <w:r>
        <w:t xml:space="preserve"> </w:t>
      </w:r>
      <w:r>
        <w:rPr>
          <w:lang w:val="en-US"/>
        </w:rPr>
        <w:t xml:space="preserve">or by </w:t>
      </w:r>
      <w:r>
        <w:rPr>
          <w:i/>
          <w:iCs/>
        </w:rPr>
        <w:t>controlResourceSetId-v1610</w:t>
      </w:r>
    </w:p>
    <w:p>
      <w:pPr>
        <w:pStyle w:val="77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US"/>
        </w:rPr>
        <w:t xml:space="preserve"> slots and a PDCCH monitoring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o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US"/>
        </w:rPr>
        <w:t xml:space="preserve"> slots, by </w:t>
      </w:r>
      <w:r>
        <w:rPr>
          <w:i/>
          <w:lang w:val="en-US"/>
        </w:rPr>
        <w:t>monitoringSlotPeriodicityAndOffset</w:t>
      </w:r>
      <w:r>
        <w:rPr>
          <w:iCs/>
          <w:lang w:val="en-US"/>
        </w:rPr>
        <w:t xml:space="preserve"> or by </w:t>
      </w:r>
      <w:r>
        <w:rPr>
          <w:i/>
          <w:lang w:val="en-US"/>
        </w:rPr>
        <w:t>monitoringSlotPeriodicityAndOffset-r17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 PDCCH monitoring pattern within a slot, indicating first symbol(s) of the CORESET for PDCCH monitoring</w:t>
      </w:r>
      <w:r>
        <w:t xml:space="preserve"> </w:t>
      </w:r>
      <w:r>
        <w:rPr>
          <w:lang w:val="en-US"/>
        </w:rPr>
        <w:t xml:space="preserve">within each slot where the UE monitors PDCCH, by </w:t>
      </w:r>
      <w:r>
        <w:rPr>
          <w:i/>
          <w:lang w:val="en-US"/>
        </w:rPr>
        <w:t>monitoringSymbolsWithinSlot</w:t>
      </w:r>
      <w:r>
        <w:rPr>
          <w:lang w:val="en-US"/>
        </w:rPr>
        <w:t xml:space="preserve"> </w:t>
      </w:r>
    </w:p>
    <w:p>
      <w:pPr>
        <w:pStyle w:val="77"/>
        <w:rPr>
          <w:iCs/>
          <w:lang w:val="en-US"/>
        </w:rPr>
      </w:pPr>
      <w:r>
        <w:t>-</w:t>
      </w:r>
      <w:r>
        <w:tab/>
      </w:r>
      <w:r>
        <w:t xml:space="preserve">a </w:t>
      </w:r>
      <w:r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s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m:rPr/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s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t xml:space="preserve"> indicating a number of slots that </w:t>
      </w:r>
      <w:r>
        <w:rPr>
          <w:lang w:val="en-US"/>
        </w:rPr>
        <w:t xml:space="preserve">the </w:t>
      </w:r>
      <w:r>
        <w:t>search space</w:t>
      </w:r>
      <w:r>
        <w:rPr>
          <w:lang w:val="en-US"/>
        </w:rPr>
        <w:t xml:space="preserve"> set </w:t>
      </w:r>
      <m:oMath>
        <m:r>
          <m:rPr/>
          <w:rPr>
            <w:rFonts w:ascii="Cambria Math" w:hAnsi="Cambria Math"/>
          </w:rPr>
          <m:t>s</m:t>
        </m:r>
      </m:oMath>
      <w:r>
        <w:t xml:space="preserve"> </w:t>
      </w:r>
      <w:r>
        <w:rPr>
          <w:lang w:val="en-US"/>
        </w:rPr>
        <w:t xml:space="preserve">exists by </w:t>
      </w:r>
      <w:r>
        <w:rPr>
          <w:i/>
          <w:lang w:val="en-US"/>
        </w:rPr>
        <w:t>duration</w:t>
      </w:r>
      <w:r>
        <w:rPr>
          <w:lang w:val="en-US"/>
        </w:rPr>
        <w:t xml:space="preserve">, </w:t>
      </w:r>
      <w:r>
        <w:rPr>
          <w:iCs/>
          <w:lang w:val="en-US"/>
        </w:rPr>
        <w:t xml:space="preserve">or </w:t>
      </w:r>
      <w:r>
        <w:t xml:space="preserve">a number of slots </w:t>
      </w:r>
      <w:r>
        <w:rPr>
          <w:lang w:val="en-US"/>
        </w:rPr>
        <w:t>in consecutive groups of slots where</w:t>
      </w:r>
      <w:r>
        <w:t xml:space="preserve"> </w:t>
      </w:r>
      <w:r>
        <w:rPr>
          <w:lang w:val="en-US"/>
        </w:rPr>
        <w:t xml:space="preserve">the </w:t>
      </w:r>
      <w:r>
        <w:t>search space</w:t>
      </w:r>
      <w:r>
        <w:rPr>
          <w:lang w:val="en-US"/>
        </w:rPr>
        <w:t xml:space="preserve"> set </w:t>
      </w:r>
      <m:oMath>
        <m:r>
          <m:rPr/>
          <w:rPr>
            <w:rFonts w:ascii="Cambria Math" w:hAnsi="Cambria Math"/>
          </w:rPr>
          <m:t>s</m:t>
        </m:r>
      </m:oMath>
      <w:r>
        <w:t xml:space="preserve"> </w:t>
      </w:r>
      <w:r>
        <w:rPr>
          <w:lang w:val="en-US"/>
        </w:rPr>
        <w:t xml:space="preserve">can exist </w:t>
      </w:r>
      <w:r>
        <w:rPr>
          <w:iCs/>
          <w:lang w:val="en-US"/>
        </w:rPr>
        <w:t xml:space="preserve">by </w:t>
      </w:r>
      <w:r>
        <w:rPr>
          <w:i/>
          <w:lang w:val="en-US"/>
        </w:rPr>
        <w:t>duration-r17</w:t>
      </w:r>
    </w:p>
    <w:p>
      <w:pPr>
        <w:pStyle w:val="77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a bitmap, by </w:t>
      </w:r>
      <w:r>
        <w:rPr>
          <w:i/>
          <w:iCs/>
        </w:rPr>
        <w:t>monitoringSlotsWithinSlotGroup</w:t>
      </w:r>
      <w:r>
        <w:rPr>
          <w:lang w:val="en-US"/>
        </w:rPr>
        <w:t xml:space="preserve">, that applies per group of slots and provides </w:t>
      </w:r>
      <w:r>
        <w:t xml:space="preserve">a PDCCH monitoring pattern indicating </w:t>
      </w:r>
      <w:r>
        <w:rPr>
          <w:lang w:val="en-US"/>
        </w:rPr>
        <w:t>slots</w:t>
      </w:r>
      <w:r>
        <w:t xml:space="preserve"> </w:t>
      </w:r>
      <w:r>
        <w:rPr>
          <w:lang w:val="en-US"/>
        </w:rPr>
        <w:t xml:space="preserve">in a group of slots </w:t>
      </w:r>
      <w:r>
        <w:t>for PDCCH monitorin</w:t>
      </w:r>
      <w:r>
        <w:rPr>
          <w:lang w:val="en-US"/>
        </w:rPr>
        <w:t>g</w:t>
      </w:r>
    </w:p>
    <w:p>
      <w:pPr>
        <w:pStyle w:val="78"/>
      </w:pPr>
      <w:r>
        <w:t>-</w:t>
      </w:r>
      <w:r>
        <w:tab/>
      </w:r>
      <w:r>
        <w:t xml:space="preserve">a size of the group of slots is same as a size of </w:t>
      </w:r>
      <w:r>
        <w:rPr>
          <w:i/>
          <w:iCs/>
        </w:rPr>
        <w:t>monitoringSlotsWithinSlotGroup</w:t>
      </w:r>
    </w:p>
    <w:p>
      <w:pPr>
        <w:pStyle w:val="78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Type1-PDCCH CSS set provided by </w:t>
      </w:r>
      <w:r>
        <w:rPr>
          <w:i/>
          <w:lang w:val="en-US"/>
        </w:rPr>
        <w:t>ra-SearchSpace</w:t>
      </w:r>
      <w:r>
        <w:rPr>
          <w:iCs/>
          <w:lang w:val="en-US"/>
        </w:rPr>
        <w:t xml:space="preserve"> in dedicated RRC signaling, or for a </w:t>
      </w:r>
      <w:r>
        <w:rPr>
          <w:lang w:val="en-US"/>
        </w:rPr>
        <w:t>Type3-PDCCH CSS set</w:t>
      </w:r>
      <w:r>
        <w:rPr>
          <w:iCs/>
          <w:lang w:val="en-US"/>
        </w:rPr>
        <w:t xml:space="preserve">, or for a USS set, the </w:t>
      </w:r>
      <w:r>
        <w:rPr>
          <w:lang w:val="en-US"/>
        </w:rPr>
        <w:t xml:space="preserve">PDCCH monitoring pattern indicates only consecutive slots in the group of slots for PDCCH monitoring and, at least for one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indicated by the UE as a capability</w:t>
      </w:r>
      <w:r>
        <w:rPr>
          <w:lang w:val="en-US"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Y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</w:p>
    <w:p>
      <w:pPr>
        <w:pStyle w:val="78"/>
        <w:rPr>
          <w:ins w:id="0" w:author="ZTE" w:date="2022-08-09T16:39:00Z"/>
          <w:lang w:eastAsia="zh-CN"/>
        </w:rPr>
      </w:pPr>
      <w:ins w:id="1" w:author="ZTE" w:date="2022-08-09T16:39:00Z">
        <w:r>
          <w:rPr>
            <w:lang w:val="en-US"/>
          </w:rPr>
          <w:t>-</w:t>
        </w:r>
      </w:ins>
      <w:ins w:id="2" w:author="ZTE" w:date="2022-08-09T16:39:00Z">
        <w:r>
          <w:rPr>
            <w:lang w:val="en-US"/>
          </w:rPr>
          <w:tab/>
        </w:r>
      </w:ins>
      <w:ins w:id="3" w:author="ZTE" w:date="2022-08-09T16:39:00Z">
        <w:r>
          <w:rPr>
            <w:lang w:val="en-US"/>
          </w:rPr>
          <w:t xml:space="preserve">for a Type1-PDCCH CSS set provided by </w:t>
        </w:r>
      </w:ins>
      <w:ins w:id="4" w:author="ZTE" w:date="2022-08-09T16:39:00Z">
        <w:r>
          <w:rPr>
            <w:i/>
            <w:lang w:val="en-US"/>
          </w:rPr>
          <w:t>ra-SearchSpace</w:t>
        </w:r>
      </w:ins>
      <w:ins w:id="5" w:author="ZTE" w:date="2022-08-12T11:22:00Z">
        <w:r>
          <w:rPr>
            <w:i/>
            <w:lang w:val="en-US"/>
          </w:rPr>
          <w:t xml:space="preserve"> </w:t>
        </w:r>
      </w:ins>
      <w:ins w:id="6" w:author="ZTE" w:date="2022-08-12T11:22:00Z">
        <w:r>
          <w:rPr>
            <w:iCs/>
            <w:lang w:val="en-US"/>
          </w:rPr>
          <w:t xml:space="preserve">in </w:t>
        </w:r>
      </w:ins>
      <w:ins w:id="7" w:author="ZTE" w:date="2022-08-12T11:56:00Z">
        <w:r>
          <w:rPr>
            <w:i/>
            <w:iCs/>
            <w:lang w:val="en-US"/>
          </w:rPr>
          <w:t>SIB1</w:t>
        </w:r>
      </w:ins>
      <w:ins w:id="8" w:author="ZTE" w:date="2022-08-09T16:39:00Z">
        <w:r>
          <w:rPr>
            <w:iCs/>
            <w:lang w:val="en-US"/>
          </w:rPr>
          <w:t xml:space="preserve">, the </w:t>
        </w:r>
      </w:ins>
      <w:ins w:id="9" w:author="ZTE" w:date="2022-08-09T16:39:00Z">
        <w:r>
          <w:rPr>
            <w:lang w:val="en-US"/>
          </w:rPr>
          <w:t xml:space="preserve">PDCCH monitoring pattern indicates only </w:t>
        </w:r>
      </w:ins>
      <w:ins w:id="10" w:author="ZTE" w:date="2022-08-09T16:46:00Z">
        <w:r>
          <w:rPr>
            <w:lang w:val="en-US"/>
          </w:rPr>
          <w:t xml:space="preserve">up to 1 slot </w:t>
        </w:r>
      </w:ins>
      <w:ins w:id="11" w:author="ZTE" w:date="2022-08-09T16:39:00Z">
        <w:r>
          <w:rPr>
            <w:lang w:val="en-US"/>
          </w:rPr>
          <w:t>in the group of slots for PDCCH monitoring</w:t>
        </w:r>
      </w:ins>
    </w:p>
    <w:p>
      <w:pPr>
        <w:pStyle w:val="78"/>
        <w:rPr>
          <w:lang w:eastAsia="zh-CN"/>
        </w:rPr>
      </w:pPr>
      <w:ins w:id="12" w:author="ZTE" w:date="2022-08-09T16:39:00Z">
        <w:r>
          <w:rPr>
            <w:lang w:val="en-US"/>
          </w:rPr>
          <w:t>-</w:t>
        </w:r>
      </w:ins>
      <w:ins w:id="13" w:author="ZTE" w:date="2022-08-09T16:39:00Z">
        <w:r>
          <w:rPr>
            <w:lang w:val="en-US"/>
          </w:rPr>
          <w:tab/>
        </w:r>
      </w:ins>
      <w:ins w:id="14" w:author="ZTE" w:date="2022-08-09T16:39:00Z">
        <w:r>
          <w:rPr>
            <w:lang w:val="en-US"/>
          </w:rPr>
          <w:t>for a Type</w:t>
        </w:r>
      </w:ins>
      <w:ins w:id="15" w:author="ZTE" w:date="2022-08-09T16:40:00Z">
        <w:r>
          <w:rPr>
            <w:lang w:val="en-US"/>
          </w:rPr>
          <w:t>0</w:t>
        </w:r>
      </w:ins>
      <w:ins w:id="16" w:author="ZTE" w:date="2022-08-09T16:39:00Z">
        <w:r>
          <w:rPr>
            <w:lang w:val="en-US"/>
          </w:rPr>
          <w:t>-PDCCH CSS set</w:t>
        </w:r>
      </w:ins>
      <w:ins w:id="17" w:author="ZTE" w:date="2022-08-09T16:40:00Z">
        <w:r>
          <w:rPr>
            <w:iCs/>
            <w:lang w:val="en-US"/>
          </w:rPr>
          <w:t xml:space="preserve"> or for</w:t>
        </w:r>
      </w:ins>
      <w:ins w:id="18" w:author="ZTE" w:date="2022-08-09T16:42:00Z">
        <w:r>
          <w:rPr>
            <w:lang w:val="en-US"/>
          </w:rPr>
          <w:t xml:space="preserve"> a Type0A-PDCCH CSS set</w:t>
        </w:r>
      </w:ins>
      <w:ins w:id="19" w:author="ZTE" w:date="2022-08-09T16:40:00Z">
        <w:r>
          <w:rPr>
            <w:iCs/>
            <w:lang w:val="en-US"/>
          </w:rPr>
          <w:t xml:space="preserve">, or for </w:t>
        </w:r>
      </w:ins>
      <w:ins w:id="20" w:author="ZTE" w:date="2022-08-09T16:42:00Z">
        <w:r>
          <w:rPr>
            <w:lang w:val="en-US"/>
          </w:rPr>
          <w:t>a Type2-PDCCH CSS set</w:t>
        </w:r>
      </w:ins>
      <w:ins w:id="21" w:author="ZTE" w:date="2022-08-09T16:39:00Z">
        <w:r>
          <w:rPr>
            <w:iCs/>
            <w:lang w:val="en-US"/>
          </w:rPr>
          <w:t xml:space="preserve">, the </w:t>
        </w:r>
      </w:ins>
      <w:ins w:id="22" w:author="ZTE" w:date="2022-08-09T16:39:00Z">
        <w:r>
          <w:rPr>
            <w:lang w:val="en-US"/>
          </w:rPr>
          <w:t>PDCCH monitoring pattern indicates slots</w:t>
        </w:r>
      </w:ins>
      <w:ins w:id="23" w:author="ZTE" w:date="2022-08-09T16:51:00Z">
        <w:r>
          <w:rPr>
            <w:lang w:val="en-US"/>
          </w:rPr>
          <w:t xml:space="preserve"> </w:t>
        </w:r>
      </w:ins>
      <w:ins w:id="24" w:author="ZTE" w:date="2022-08-09T16:39:00Z">
        <w:r>
          <w:rPr>
            <w:lang w:val="en-US"/>
          </w:rPr>
          <w:t>in the group of slots for PDCCH monitoring</w:t>
        </w:r>
      </w:ins>
      <w:ins w:id="25" w:author="ZTE" w:date="2022-08-09T16:54:00Z">
        <w:r>
          <w:rPr>
            <w:lang w:val="en-US"/>
          </w:rPr>
          <w:t>,</w:t>
        </w:r>
      </w:ins>
      <w:ins w:id="26" w:author="ZTE" w:date="2022-08-09T16:39:00Z">
        <w:r>
          <w:rPr>
            <w:lang w:val="en-US"/>
          </w:rPr>
          <w:t xml:space="preserve"> and </w:t>
        </w:r>
      </w:ins>
      <w:ins w:id="27" w:author="ZTE" w:date="2022-08-09T16:39:00Z">
        <w:r>
          <w:rPr>
            <w:lang w:val="en-US" w:eastAsia="zh-CN"/>
          </w:rPr>
          <w:t xml:space="preserve">the slots </w:t>
        </w:r>
      </w:ins>
      <w:ins w:id="28" w:author="ZTE" w:date="2022-08-09T16:50:00Z">
        <w:r>
          <w:rPr>
            <w:lang w:val="en-US" w:eastAsia="zh-CN"/>
          </w:rPr>
          <w:t xml:space="preserve">are </w:t>
        </w:r>
      </w:ins>
      <w:ins w:id="29" w:author="ZTE" w:date="2022-08-09T16:50:00Z">
        <w:r>
          <w:rPr>
            <w:lang w:val="en-US"/>
          </w:rPr>
          <w:t>not restricted to be consecutive</w:t>
        </w:r>
      </w:ins>
      <w:ins w:id="30" w:author="ZTE" w:date="2022-08-09T16:53:00Z">
        <w:r>
          <w:rPr>
            <w:lang w:val="en-US"/>
          </w:rPr>
          <w:t>,</w:t>
        </w:r>
      </w:ins>
      <w:ins w:id="31" w:author="ZTE" w:date="2022-08-09T16:50:00Z">
        <w:r>
          <w:rPr>
            <w:lang w:val="en-US"/>
          </w:rPr>
          <w:t xml:space="preserve"> </w:t>
        </w:r>
      </w:ins>
      <w:ins w:id="32" w:author="ZTE" w:date="2022-08-09T16:55:00Z">
        <w:r>
          <w:rPr>
            <w:lang w:val="en-US"/>
          </w:rPr>
          <w:t>a</w:t>
        </w:r>
      </w:ins>
      <w:ins w:id="33" w:author="ZTE" w:date="2022-08-09T16:53:00Z">
        <w:r>
          <w:rPr>
            <w:lang w:val="en-US" w:eastAsia="zh-CN"/>
          </w:rPr>
          <w:t xml:space="preserve"> number of those slots is not</w:t>
        </w:r>
      </w:ins>
      <w:ins w:id="34" w:author="ZTE" w:date="2022-08-09T16:39:00Z">
        <w:r>
          <w:rPr>
            <w:lang w:val="en-US" w:eastAsia="zh-CN"/>
          </w:rPr>
          <w:t xml:space="preserve"> larger than </w:t>
        </w:r>
      </w:ins>
      <w:ins w:id="35" w:author="ZTE" w:date="2022-08-09T16:53:00Z">
        <w:r>
          <w:rPr>
            <w:lang w:val="en-US" w:eastAsia="zh-CN"/>
          </w:rPr>
          <w:t xml:space="preserve">the </w:t>
        </w:r>
      </w:ins>
      <w:ins w:id="36" w:author="ZTE" w:date="2022-08-09T16:54:00Z">
        <w:r>
          <w:rPr>
            <w:lang w:val="en-US" w:eastAsia="zh-CN"/>
          </w:rPr>
          <w:t xml:space="preserve">size of </w:t>
        </w:r>
      </w:ins>
      <w:ins w:id="37" w:author="ZTE" w:date="2022-08-09T16:54:00Z">
        <w:r>
          <w:rPr>
            <w:i/>
            <w:iCs/>
          </w:rPr>
          <w:t>monitoringSlotsWithinSlotGroup</w:t>
        </w:r>
      </w:ins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 number of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/>
              <w:rPr>
                <w:rFonts w:ascii="Cambria Math" w:hAnsi="Cambria Math"/>
                <w:lang w:val="en-US"/>
              </w:rPr>
              <m:t>(</m:t>
            </m:r>
            <m:r>
              <m:rPr/>
              <w:rPr>
                <w:rFonts w:ascii="Cambria Math" w:hAnsi="Cambria Math"/>
              </w:rPr>
              <m:t>L</m:t>
            </m:r>
            <m:r>
              <m:rPr/>
              <w:rPr>
                <w:rFonts w:ascii="Cambria Math" w:hAnsi="Cambria Math"/>
                <w:lang w:val="en-US"/>
              </w:rPr>
              <m:t>)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</w:t>
      </w:r>
      <w:r>
        <w:rPr>
          <w:rFonts w:eastAsia="Yu Mincho"/>
          <w:iCs/>
          <w:lang w:val="en-US" w:eastAsia="ja-JP"/>
        </w:rPr>
        <w:t xml:space="preserve">per CCE aggregation level </w:t>
      </w:r>
      <m:oMath>
        <m:r>
          <m:rPr/>
          <w:rPr>
            <w:rFonts w:ascii="Cambria Math" w:hAnsi="Cambria Math"/>
          </w:rPr>
          <m:t>L</m:t>
        </m:r>
      </m:oMath>
      <w:r>
        <w:rPr>
          <w:lang w:val="en-US"/>
        </w:rPr>
        <w:t xml:space="preserve"> by </w:t>
      </w:r>
      <w:r>
        <w:rPr>
          <w:i/>
          <w:lang w:val="en-US"/>
        </w:rPr>
        <w:t>aggregationLevel1</w:t>
      </w:r>
      <w:r>
        <w:rPr>
          <w:lang w:val="en-US"/>
        </w:rPr>
        <w:t xml:space="preserve">, </w:t>
      </w:r>
      <w:r>
        <w:rPr>
          <w:i/>
          <w:lang w:val="en-US"/>
        </w:rPr>
        <w:t>aggregationLevel2</w:t>
      </w:r>
      <w:r>
        <w:rPr>
          <w:lang w:val="en-US"/>
        </w:rPr>
        <w:t xml:space="preserve">, </w:t>
      </w:r>
      <w:r>
        <w:rPr>
          <w:i/>
          <w:lang w:val="en-US"/>
        </w:rPr>
        <w:t>aggregationLevel4</w:t>
      </w:r>
      <w:r>
        <w:rPr>
          <w:lang w:val="en-US"/>
        </w:rPr>
        <w:t xml:space="preserve">, </w:t>
      </w:r>
      <w:r>
        <w:rPr>
          <w:i/>
          <w:lang w:val="en-US"/>
        </w:rPr>
        <w:t>aggregationLevel8</w:t>
      </w:r>
      <w:r>
        <w:rPr>
          <w:lang w:val="en-US"/>
        </w:rPr>
        <w:t xml:space="preserve">, and </w:t>
      </w:r>
      <w:r>
        <w:rPr>
          <w:i/>
          <w:lang w:val="en-US"/>
        </w:rPr>
        <w:t>aggregationLevel16</w:t>
      </w:r>
      <w:r>
        <w:rPr>
          <w:lang w:val="en-US"/>
        </w:rPr>
        <w:t>, for CCE aggregation level 1, CCE aggregation level 2, CCE aggregation level 4, CCE aggregation level 8, and CCE aggregation level 16, respectively</w:t>
      </w:r>
    </w:p>
    <w:p>
      <w:pPr>
        <w:pStyle w:val="77"/>
      </w:pPr>
      <w:r>
        <w:t>-</w:t>
      </w:r>
      <w:r>
        <w:tab/>
      </w:r>
      <w:r>
        <w:t xml:space="preserve">an indication that search space set </w:t>
      </w:r>
      <m:oMath>
        <m:r>
          <m:rPr/>
          <w:rPr>
            <w:rFonts w:ascii="Cambria Math" w:hAnsi="Cambria Math"/>
          </w:rPr>
          <m:t>s</m:t>
        </m:r>
      </m:oMath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either</w:t>
      </w:r>
      <w:r>
        <w:t xml:space="preserve"> a CSS set or a USS set by </w:t>
      </w:r>
      <w:r>
        <w:rPr>
          <w:i/>
        </w:rPr>
        <w:t>searchSpaceType</w:t>
      </w:r>
      <w:r>
        <w:t xml:space="preserve"> </w:t>
      </w: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31041"/>
    <w:multiLevelType w:val="multilevel"/>
    <w:tmpl w:val="1A131041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FC6200C"/>
    <w:multiLevelType w:val="multilevel"/>
    <w:tmpl w:val="1FC6200C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F600690"/>
    <w:multiLevelType w:val="multilevel"/>
    <w:tmpl w:val="3F6006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25391"/>
    <w:rsid w:val="00034369"/>
    <w:rsid w:val="00055127"/>
    <w:rsid w:val="00055ED2"/>
    <w:rsid w:val="00061E34"/>
    <w:rsid w:val="00065B7E"/>
    <w:rsid w:val="00076C44"/>
    <w:rsid w:val="000A6394"/>
    <w:rsid w:val="000B7FED"/>
    <w:rsid w:val="000C038A"/>
    <w:rsid w:val="000C41D4"/>
    <w:rsid w:val="000C6598"/>
    <w:rsid w:val="000D44B3"/>
    <w:rsid w:val="000E319D"/>
    <w:rsid w:val="000E62DB"/>
    <w:rsid w:val="000F0593"/>
    <w:rsid w:val="0010572A"/>
    <w:rsid w:val="00126DDD"/>
    <w:rsid w:val="001362EC"/>
    <w:rsid w:val="00142944"/>
    <w:rsid w:val="00145D43"/>
    <w:rsid w:val="00154844"/>
    <w:rsid w:val="00154BA8"/>
    <w:rsid w:val="001624C5"/>
    <w:rsid w:val="001739C1"/>
    <w:rsid w:val="00175B73"/>
    <w:rsid w:val="00192C46"/>
    <w:rsid w:val="001A08B3"/>
    <w:rsid w:val="001A7B60"/>
    <w:rsid w:val="001B4677"/>
    <w:rsid w:val="001B52F0"/>
    <w:rsid w:val="001B7A65"/>
    <w:rsid w:val="001E41F3"/>
    <w:rsid w:val="001E5F97"/>
    <w:rsid w:val="001E752E"/>
    <w:rsid w:val="00242C5E"/>
    <w:rsid w:val="0024635D"/>
    <w:rsid w:val="0026004D"/>
    <w:rsid w:val="002640DD"/>
    <w:rsid w:val="0026616F"/>
    <w:rsid w:val="00275D12"/>
    <w:rsid w:val="00284FEB"/>
    <w:rsid w:val="002860C4"/>
    <w:rsid w:val="002911E0"/>
    <w:rsid w:val="002B52B5"/>
    <w:rsid w:val="002B5741"/>
    <w:rsid w:val="002B5F0D"/>
    <w:rsid w:val="002E0FC2"/>
    <w:rsid w:val="002E4595"/>
    <w:rsid w:val="002E472E"/>
    <w:rsid w:val="003004AC"/>
    <w:rsid w:val="00305409"/>
    <w:rsid w:val="00306B5B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87EB1"/>
    <w:rsid w:val="00396185"/>
    <w:rsid w:val="003A38B7"/>
    <w:rsid w:val="003E1A36"/>
    <w:rsid w:val="003E3822"/>
    <w:rsid w:val="003E4575"/>
    <w:rsid w:val="003E487B"/>
    <w:rsid w:val="003E7D34"/>
    <w:rsid w:val="00410371"/>
    <w:rsid w:val="004242F1"/>
    <w:rsid w:val="00433C46"/>
    <w:rsid w:val="0045632E"/>
    <w:rsid w:val="0046155C"/>
    <w:rsid w:val="0046265B"/>
    <w:rsid w:val="00484B10"/>
    <w:rsid w:val="004A5978"/>
    <w:rsid w:val="004B6884"/>
    <w:rsid w:val="004B75B7"/>
    <w:rsid w:val="004C05AC"/>
    <w:rsid w:val="004C64C5"/>
    <w:rsid w:val="004E25BB"/>
    <w:rsid w:val="0051580D"/>
    <w:rsid w:val="0051727D"/>
    <w:rsid w:val="00547111"/>
    <w:rsid w:val="00553056"/>
    <w:rsid w:val="00563FD8"/>
    <w:rsid w:val="005734A3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3031"/>
    <w:rsid w:val="005F4ED2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B67BE"/>
    <w:rsid w:val="006C15BD"/>
    <w:rsid w:val="006C194E"/>
    <w:rsid w:val="006C2D61"/>
    <w:rsid w:val="006E21FB"/>
    <w:rsid w:val="006E6956"/>
    <w:rsid w:val="0070638C"/>
    <w:rsid w:val="00736CF3"/>
    <w:rsid w:val="0074788C"/>
    <w:rsid w:val="00753E26"/>
    <w:rsid w:val="00754EA0"/>
    <w:rsid w:val="0075775C"/>
    <w:rsid w:val="00792342"/>
    <w:rsid w:val="007977A8"/>
    <w:rsid w:val="007A7E5C"/>
    <w:rsid w:val="007B09BC"/>
    <w:rsid w:val="007B512A"/>
    <w:rsid w:val="007C2097"/>
    <w:rsid w:val="007C310D"/>
    <w:rsid w:val="007D6A07"/>
    <w:rsid w:val="007F2521"/>
    <w:rsid w:val="007F5E98"/>
    <w:rsid w:val="007F7259"/>
    <w:rsid w:val="008040A8"/>
    <w:rsid w:val="00821AFE"/>
    <w:rsid w:val="008279FA"/>
    <w:rsid w:val="00860C20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9766E"/>
    <w:rsid w:val="00997E9D"/>
    <w:rsid w:val="009A5753"/>
    <w:rsid w:val="009A579D"/>
    <w:rsid w:val="009B2E58"/>
    <w:rsid w:val="009D2E08"/>
    <w:rsid w:val="009D37F5"/>
    <w:rsid w:val="009D4031"/>
    <w:rsid w:val="009E3297"/>
    <w:rsid w:val="009E4B5B"/>
    <w:rsid w:val="009F734F"/>
    <w:rsid w:val="00A0736E"/>
    <w:rsid w:val="00A153BF"/>
    <w:rsid w:val="00A246B6"/>
    <w:rsid w:val="00A340A5"/>
    <w:rsid w:val="00A34110"/>
    <w:rsid w:val="00A4293B"/>
    <w:rsid w:val="00A47E70"/>
    <w:rsid w:val="00A50CF0"/>
    <w:rsid w:val="00A546F6"/>
    <w:rsid w:val="00A64FEC"/>
    <w:rsid w:val="00A7671C"/>
    <w:rsid w:val="00A8595C"/>
    <w:rsid w:val="00A906DF"/>
    <w:rsid w:val="00A97B7D"/>
    <w:rsid w:val="00AA2CBC"/>
    <w:rsid w:val="00AC5820"/>
    <w:rsid w:val="00AC7930"/>
    <w:rsid w:val="00AD1CD8"/>
    <w:rsid w:val="00AD4B91"/>
    <w:rsid w:val="00AF2FCE"/>
    <w:rsid w:val="00B2129C"/>
    <w:rsid w:val="00B258BB"/>
    <w:rsid w:val="00B33730"/>
    <w:rsid w:val="00B3762A"/>
    <w:rsid w:val="00B45010"/>
    <w:rsid w:val="00B61AC1"/>
    <w:rsid w:val="00B67B97"/>
    <w:rsid w:val="00B80A89"/>
    <w:rsid w:val="00B92CF6"/>
    <w:rsid w:val="00B968C8"/>
    <w:rsid w:val="00BA3EC5"/>
    <w:rsid w:val="00BA51D9"/>
    <w:rsid w:val="00BB5DFC"/>
    <w:rsid w:val="00BC0E16"/>
    <w:rsid w:val="00BD0A69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C739C"/>
    <w:rsid w:val="00CE1C6B"/>
    <w:rsid w:val="00CE7F61"/>
    <w:rsid w:val="00CF470F"/>
    <w:rsid w:val="00D03F9A"/>
    <w:rsid w:val="00D06D51"/>
    <w:rsid w:val="00D24991"/>
    <w:rsid w:val="00D24C1F"/>
    <w:rsid w:val="00D26F71"/>
    <w:rsid w:val="00D31DAE"/>
    <w:rsid w:val="00D3520C"/>
    <w:rsid w:val="00D45311"/>
    <w:rsid w:val="00D50255"/>
    <w:rsid w:val="00D53557"/>
    <w:rsid w:val="00D542B9"/>
    <w:rsid w:val="00D66520"/>
    <w:rsid w:val="00D70862"/>
    <w:rsid w:val="00D91988"/>
    <w:rsid w:val="00DC0147"/>
    <w:rsid w:val="00DD2815"/>
    <w:rsid w:val="00DD4790"/>
    <w:rsid w:val="00DE34CF"/>
    <w:rsid w:val="00DE74EC"/>
    <w:rsid w:val="00DE780D"/>
    <w:rsid w:val="00DF3DAB"/>
    <w:rsid w:val="00DF672E"/>
    <w:rsid w:val="00E0264E"/>
    <w:rsid w:val="00E04933"/>
    <w:rsid w:val="00E13F3D"/>
    <w:rsid w:val="00E14ECE"/>
    <w:rsid w:val="00E34898"/>
    <w:rsid w:val="00E4615C"/>
    <w:rsid w:val="00E5316C"/>
    <w:rsid w:val="00E54284"/>
    <w:rsid w:val="00E80579"/>
    <w:rsid w:val="00EB09B7"/>
    <w:rsid w:val="00EB1F74"/>
    <w:rsid w:val="00EB3DDE"/>
    <w:rsid w:val="00EB6925"/>
    <w:rsid w:val="00EC1678"/>
    <w:rsid w:val="00EC1D4B"/>
    <w:rsid w:val="00EC3137"/>
    <w:rsid w:val="00EE4B00"/>
    <w:rsid w:val="00EE7D7C"/>
    <w:rsid w:val="00EF01D3"/>
    <w:rsid w:val="00EF1823"/>
    <w:rsid w:val="00EF4E0F"/>
    <w:rsid w:val="00EF72EB"/>
    <w:rsid w:val="00F20F9D"/>
    <w:rsid w:val="00F230FA"/>
    <w:rsid w:val="00F25D98"/>
    <w:rsid w:val="00F300FB"/>
    <w:rsid w:val="00F35A6C"/>
    <w:rsid w:val="00F62614"/>
    <w:rsid w:val="00F703C8"/>
    <w:rsid w:val="00F7434E"/>
    <w:rsid w:val="00F87D3C"/>
    <w:rsid w:val="00F92744"/>
    <w:rsid w:val="00F97158"/>
    <w:rsid w:val="00FA22E4"/>
    <w:rsid w:val="00FB08CF"/>
    <w:rsid w:val="00FB6386"/>
    <w:rsid w:val="00FC6173"/>
    <w:rsid w:val="00FC7E9B"/>
    <w:rsid w:val="00FE3AA5"/>
    <w:rsid w:val="0453528C"/>
    <w:rsid w:val="15B01237"/>
    <w:rsid w:val="266A5A59"/>
    <w:rsid w:val="2E6312DA"/>
    <w:rsid w:val="32962D6F"/>
    <w:rsid w:val="496636EA"/>
    <w:rsid w:val="4A4064A3"/>
    <w:rsid w:val="553A0B23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Medium Shading 2 Accent 3"/>
    <w:basedOn w:val="42"/>
    <w:qFormat/>
    <w:uiPriority w:val="64"/>
    <w:pPr>
      <w:spacing w:after="160" w:line="259" w:lineRule="auto"/>
    </w:pPr>
    <w:rPr>
      <w:rFonts w:ascii="Times New Roman" w:hAnsi="Times New Roman" w:eastAsia="MS Mincho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2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link w:val="90"/>
    <w:qFormat/>
    <w:uiPriority w:val="0"/>
  </w:style>
  <w:style w:type="paragraph" w:customStyle="1" w:styleId="80">
    <w:name w:val="B4"/>
    <w:basedOn w:val="37"/>
    <w:link w:val="91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styleId="86">
    <w:name w:val="List Paragraph"/>
    <w:basedOn w:val="1"/>
    <w:link w:val="87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87">
    <w:name w:val="列表段落 字符"/>
    <w:link w:val="86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88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3 Char"/>
    <w:link w:val="79"/>
    <w:uiPriority w:val="0"/>
    <w:rPr>
      <w:rFonts w:ascii="Times New Roman" w:hAnsi="Times New Roman"/>
      <w:lang w:val="en-GB" w:eastAsia="en-US"/>
    </w:rPr>
  </w:style>
  <w:style w:type="character" w:customStyle="1" w:styleId="91">
    <w:name w:val="B4 Char"/>
    <w:link w:val="80"/>
    <w:uiPriority w:val="0"/>
    <w:rPr>
      <w:rFonts w:ascii="Times New Roman" w:hAnsi="Times New Roman"/>
      <w:lang w:val="en-GB" w:eastAsia="en-US"/>
    </w:rPr>
  </w:style>
  <w:style w:type="character" w:customStyle="1" w:styleId="92">
    <w:name w:val="LGTdoc_본문 Char"/>
    <w:link w:val="93"/>
    <w:qFormat/>
    <w:locked/>
    <w:uiPriority w:val="0"/>
    <w:rPr>
      <w:kern w:val="2"/>
      <w:sz w:val="22"/>
      <w:szCs w:val="24"/>
      <w:lang w:val="en-GB" w:eastAsia="ko-KR"/>
    </w:rPr>
  </w:style>
  <w:style w:type="paragraph" w:customStyle="1" w:styleId="93">
    <w:name w:val="LGTdoc_본문"/>
    <w:basedOn w:val="1"/>
    <w:link w:val="92"/>
    <w:qFormat/>
    <w:uiPriority w:val="0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94">
    <w:name w:val="标题 4 字符"/>
    <w:link w:val="5"/>
    <w:uiPriority w:val="0"/>
    <w:rPr>
      <w:rFonts w:ascii="Arial" w:hAnsi="Arial"/>
      <w:sz w:val="24"/>
      <w:lang w:val="en-GB" w:eastAsia="en-US"/>
    </w:rPr>
  </w:style>
  <w:style w:type="character" w:customStyle="1" w:styleId="95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列出段落 Char1"/>
    <w:qFormat/>
    <w:uiPriority w:val="34"/>
    <w:rPr>
      <w:bCs/>
      <w:sz w:val="22"/>
      <w:szCs w:val="22"/>
      <w:lang w:eastAsia="en-US"/>
    </w:rPr>
  </w:style>
  <w:style w:type="character" w:customStyle="1" w:styleId="98">
    <w:name w:val="CR Cover Page Char"/>
    <w:link w:val="83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/>
</ds:datastoreItem>
</file>

<file path=customXml/itemProps2.xml><?xml version="1.0" encoding="utf-8"?>
<ds:datastoreItem xmlns:ds="http://schemas.openxmlformats.org/officeDocument/2006/customXml" ds:itemID="{3FD6503E-5FEA-47D5-B750-698D70A95D40}">
  <ds:schemaRefs/>
</ds:datastoreItem>
</file>

<file path=customXml/itemProps3.xml><?xml version="1.0" encoding="utf-8"?>
<ds:datastoreItem xmlns:ds="http://schemas.openxmlformats.org/officeDocument/2006/customXml" ds:itemID="{9BE801F9-999F-4EED-BA08-8E573279BC3B}">
  <ds:schemaRefs/>
</ds:datastoreItem>
</file>

<file path=customXml/itemProps4.xml><?xml version="1.0" encoding="utf-8"?>
<ds:datastoreItem xmlns:ds="http://schemas.openxmlformats.org/officeDocument/2006/customXml" ds:itemID="{05608CFA-7B1C-4314-8B5A-EB609D9DAD8E}">
  <ds:schemaRefs/>
</ds:datastoreItem>
</file>

<file path=customXml/itemProps5.xml><?xml version="1.0" encoding="utf-8"?>
<ds:datastoreItem xmlns:ds="http://schemas.openxmlformats.org/officeDocument/2006/customXml" ds:itemID="{16E98FA3-C0D9-4AA5-BBB0-822FB6B5F797}">
  <ds:schemaRefs/>
</ds:datastoreItem>
</file>

<file path=customXml/itemProps6.xml><?xml version="1.0" encoding="utf-8"?>
<ds:datastoreItem xmlns:ds="http://schemas.openxmlformats.org/officeDocument/2006/customXml" ds:itemID="{40424A01-5F54-4FB8-A682-899D4D7AC5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CATT</Company>
  <Pages>4</Pages>
  <Words>1406</Words>
  <Characters>8015</Characters>
  <Lines>66</Lines>
  <Paragraphs>18</Paragraphs>
  <TotalTime>1773</TotalTime>
  <ScaleCrop>false</ScaleCrop>
  <LinksUpToDate>false</LinksUpToDate>
  <CharactersWithSpaces>9403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2022-05-13T01:17:00Z</dcterms:created>
  <dc:creator>CATT</dc:creator>
  <cp:lastModifiedBy>ZTE</cp:lastModifiedBy>
  <cp:lastPrinted>1900-12-31T16:00:00Z</cp:lastPrinted>
  <dcterms:modified xsi:type="dcterms:W3CDTF">2022-09-30T08:49:36Z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2052-11.8.2.11019</vt:lpwstr>
  </property>
  <property fmtid="{D5CDD505-2E9C-101B-9397-08002B2CF9AE}" pid="24" name="ICV">
    <vt:lpwstr>9C847234291B4422A8DD1719326B23BF</vt:lpwstr>
  </property>
</Properties>
</file>